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953FD" w14:textId="5CB5F5B3" w:rsidR="009A23E4" w:rsidRDefault="009A23E4" w:rsidP="009A2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 w:rsidRPr="009A23E4">
        <w:rPr>
          <w:b/>
          <w:noProof/>
          <w:sz w:val="24"/>
        </w:rPr>
        <w:t>CP-2330</w:t>
      </w:r>
      <w:r w:rsidR="009C21D4">
        <w:rPr>
          <w:b/>
          <w:noProof/>
          <w:sz w:val="24"/>
        </w:rPr>
        <w:t>7</w:t>
      </w:r>
      <w:r w:rsidR="0048602F">
        <w:rPr>
          <w:b/>
          <w:noProof/>
          <w:sz w:val="24"/>
        </w:rPr>
        <w:t>8</w:t>
      </w:r>
    </w:p>
    <w:p w14:paraId="2BB6D2D4" w14:textId="1733DC13" w:rsidR="007D6190" w:rsidRPr="00957AF0" w:rsidRDefault="009A23E4" w:rsidP="007D6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491D00F7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957AF0">
              <w:rPr>
                <w:b/>
                <w:noProof/>
                <w:sz w:val="28"/>
              </w:rPr>
              <w:t>8</w:t>
            </w:r>
            <w:r w:rsidR="004860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F59A191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602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860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544B1E1C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8602F">
              <w:t xml:space="preserve"> Rel-15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FCDBBB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48602F">
              <w:rPr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ECC39D5" w:rsidR="00D50D3D" w:rsidRDefault="009862E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8955B7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602F">
              <w:rPr>
                <w:noProof/>
              </w:rPr>
              <w:t>5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r w:rsidR="006F75C6" w:rsidRPr="00630AB6">
              <w:t>Nnssf_NSSAIAvailability</w:t>
            </w:r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062C071C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48602F">
              <w:rPr>
                <w:lang w:val="en-US"/>
              </w:rPr>
              <w:t>C4-235615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48602F">
              <w:rPr>
                <w:lang w:val="en-US"/>
              </w:rPr>
              <w:t>0177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6E3917">
              <w:t>externalDocs</w:t>
            </w:r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7012B7B0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6F75C6" w:rsidRPr="00630AB6">
              <w:t>Nnssf_NSSAIAvailability</w:t>
            </w:r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48602F">
              <w:t>0</w:t>
            </w:r>
            <w:r w:rsidR="006F75C6" w:rsidRPr="00630AB6">
              <w:t>.</w:t>
            </w:r>
            <w:r w:rsidR="0048602F">
              <w:t>2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48602F">
              <w:t>0</w:t>
            </w:r>
            <w:r>
              <w:rPr>
                <w:lang w:val="en-US"/>
              </w:rPr>
              <w:t>.</w:t>
            </w:r>
            <w:r w:rsidR="0048602F">
              <w:rPr>
                <w:lang w:val="en-US"/>
              </w:rPr>
              <w:t>3</w:t>
            </w:r>
            <w:r w:rsidR="004A55FF">
              <w:rPr>
                <w:lang w:val="en-US"/>
              </w:rPr>
              <w:t>.</w:t>
            </w:r>
          </w:p>
          <w:p w14:paraId="402B450B" w14:textId="23FFBD36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E3917">
              <w:t>externalDocs</w:t>
            </w:r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48602F">
              <w:t>5</w:t>
            </w:r>
            <w:r w:rsidRPr="00D27A4B">
              <w:t>.</w:t>
            </w:r>
            <w:r w:rsidR="0048602F">
              <w:t>7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A32CBEB" w14:textId="77777777" w:rsidR="0048602F" w:rsidRPr="00630AB6" w:rsidRDefault="0048602F" w:rsidP="0048602F">
      <w:pPr>
        <w:pStyle w:val="2"/>
      </w:pPr>
      <w:bookmarkStart w:id="6" w:name="_Toc151538052"/>
      <w:r w:rsidRPr="00630AB6">
        <w:t>A.3</w:t>
      </w:r>
      <w:r w:rsidRPr="00630AB6">
        <w:tab/>
        <w:t>Nnssf_NSSAIAvailability API</w:t>
      </w:r>
      <w:bookmarkEnd w:id="6"/>
    </w:p>
    <w:p w14:paraId="19C5CEDD" w14:textId="77777777" w:rsidR="0048602F" w:rsidRPr="00630AB6" w:rsidRDefault="0048602F" w:rsidP="0048602F">
      <w:pPr>
        <w:pStyle w:val="PL"/>
      </w:pPr>
      <w:r w:rsidRPr="00630AB6">
        <w:t>openapi: 3.0.0</w:t>
      </w:r>
    </w:p>
    <w:p w14:paraId="549DBB9E" w14:textId="77777777" w:rsidR="0048602F" w:rsidRPr="00630AB6" w:rsidRDefault="0048602F" w:rsidP="0048602F">
      <w:pPr>
        <w:pStyle w:val="PL"/>
      </w:pPr>
    </w:p>
    <w:p w14:paraId="4233733E" w14:textId="77777777" w:rsidR="0048602F" w:rsidRPr="00630AB6" w:rsidRDefault="0048602F" w:rsidP="0048602F">
      <w:pPr>
        <w:pStyle w:val="PL"/>
      </w:pPr>
      <w:r w:rsidRPr="00630AB6">
        <w:t>info:</w:t>
      </w:r>
    </w:p>
    <w:p w14:paraId="4AD8D901" w14:textId="7E75E8AF" w:rsidR="0048602F" w:rsidRPr="00630AB6" w:rsidRDefault="0048602F" w:rsidP="0048602F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ins w:id="7" w:author="Rapporteur" w:date="2023-11-23T09:42:00Z">
        <w:r>
          <w:t>3</w:t>
        </w:r>
      </w:ins>
      <w:del w:id="8" w:author="Rapporteur" w:date="2023-11-23T09:42:00Z">
        <w:r w:rsidDel="0048602F">
          <w:delText>2</w:delText>
        </w:r>
      </w:del>
      <w:r w:rsidRPr="00630AB6">
        <w:t>'</w:t>
      </w:r>
    </w:p>
    <w:p w14:paraId="7C09E023" w14:textId="77777777" w:rsidR="0048602F" w:rsidRPr="00630AB6" w:rsidRDefault="0048602F" w:rsidP="0048602F">
      <w:pPr>
        <w:pStyle w:val="PL"/>
      </w:pPr>
      <w:r w:rsidRPr="00630AB6">
        <w:t xml:space="preserve">  title: 'NSSF NSSAI Availability'</w:t>
      </w:r>
    </w:p>
    <w:p w14:paraId="21E8AAAF" w14:textId="77777777" w:rsidR="0048602F" w:rsidRDefault="0048602F" w:rsidP="0048602F">
      <w:pPr>
        <w:pStyle w:val="PL"/>
      </w:pPr>
      <w:r w:rsidRPr="00630AB6">
        <w:t xml:space="preserve">  description: </w:t>
      </w:r>
      <w:r>
        <w:t>|</w:t>
      </w:r>
    </w:p>
    <w:p w14:paraId="75E8BABC" w14:textId="77777777" w:rsidR="0048602F" w:rsidRPr="007113AE" w:rsidRDefault="0048602F" w:rsidP="0048602F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7C50C337" w14:textId="3B4DEEEF" w:rsidR="0048602F" w:rsidRDefault="0048602F" w:rsidP="0048602F">
      <w:pPr>
        <w:pStyle w:val="PL"/>
      </w:pPr>
      <w:r>
        <w:t xml:space="preserve">    © 20</w:t>
      </w:r>
      <w:ins w:id="9" w:author="Rapporteur" w:date="2023-11-23T09:42:00Z">
        <w:r>
          <w:t>23</w:t>
        </w:r>
      </w:ins>
      <w:del w:id="10" w:author="Rapporteur" w:date="2023-11-23T09:42:00Z">
        <w:r w:rsidDel="0048602F">
          <w:delText>19</w:delText>
        </w:r>
      </w:del>
      <w:r>
        <w:t>, 3GPP Organizational Partners (ARIB, ATIS, CCSA, ETSI, TSDSI, TTA, TTC).</w:t>
      </w:r>
    </w:p>
    <w:p w14:paraId="415E1E2D" w14:textId="77777777" w:rsidR="0048602F" w:rsidRPr="00630AB6" w:rsidRDefault="0048602F" w:rsidP="0048602F">
      <w:pPr>
        <w:pStyle w:val="PL"/>
      </w:pPr>
      <w:r>
        <w:t xml:space="preserve">    All rights reserved.</w:t>
      </w:r>
    </w:p>
    <w:p w14:paraId="52B86E4D" w14:textId="77777777" w:rsidR="0048602F" w:rsidRPr="00630AB6" w:rsidRDefault="0048602F" w:rsidP="0048602F">
      <w:pPr>
        <w:pStyle w:val="PL"/>
      </w:pPr>
      <w:r w:rsidRPr="00630AB6">
        <w:t>security:</w:t>
      </w:r>
    </w:p>
    <w:p w14:paraId="086C6488" w14:textId="77777777" w:rsidR="0048602F" w:rsidRPr="00630AB6" w:rsidRDefault="0048602F" w:rsidP="0048602F">
      <w:pPr>
        <w:pStyle w:val="PL"/>
      </w:pPr>
      <w:r w:rsidRPr="00630AB6">
        <w:t xml:space="preserve">  - {}</w:t>
      </w:r>
    </w:p>
    <w:p w14:paraId="41595FBE" w14:textId="77777777" w:rsidR="0048602F" w:rsidRDefault="0048602F" w:rsidP="0048602F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1CBAC78E" w14:textId="77777777" w:rsidR="0048602F" w:rsidRPr="0028695C" w:rsidRDefault="0048602F" w:rsidP="0048602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448649A9" w14:textId="77777777" w:rsidR="0048602F" w:rsidRPr="00630AB6" w:rsidRDefault="0048602F" w:rsidP="0048602F">
      <w:pPr>
        <w:pStyle w:val="PL"/>
      </w:pPr>
      <w:r w:rsidRPr="00630AB6">
        <w:t>servers:</w:t>
      </w:r>
    </w:p>
    <w:p w14:paraId="6EC49F46" w14:textId="77777777" w:rsidR="0048602F" w:rsidRPr="00630AB6" w:rsidRDefault="0048602F" w:rsidP="0048602F">
      <w:pPr>
        <w:pStyle w:val="PL"/>
      </w:pPr>
      <w:r w:rsidRPr="00630AB6">
        <w:t xml:space="preserve">  - url: '{apiRoot}/nnssf-nssaiavailability/v1'</w:t>
      </w:r>
    </w:p>
    <w:p w14:paraId="081F3A31" w14:textId="77777777" w:rsidR="0048602F" w:rsidRPr="00630AB6" w:rsidRDefault="0048602F" w:rsidP="0048602F">
      <w:pPr>
        <w:pStyle w:val="PL"/>
      </w:pPr>
      <w:r w:rsidRPr="00630AB6">
        <w:t xml:space="preserve">    variables:</w:t>
      </w:r>
    </w:p>
    <w:p w14:paraId="310823B9" w14:textId="77777777" w:rsidR="0048602F" w:rsidRPr="00630AB6" w:rsidRDefault="0048602F" w:rsidP="0048602F">
      <w:pPr>
        <w:pStyle w:val="PL"/>
      </w:pPr>
      <w:r w:rsidRPr="00630AB6">
        <w:t xml:space="preserve">      apiRoot:</w:t>
      </w:r>
    </w:p>
    <w:p w14:paraId="204F3358" w14:textId="77777777" w:rsidR="0048602F" w:rsidRPr="00630AB6" w:rsidRDefault="0048602F" w:rsidP="0048602F">
      <w:pPr>
        <w:pStyle w:val="PL"/>
      </w:pPr>
      <w:r w:rsidRPr="00630AB6">
        <w:t xml:space="preserve">        default: https://example.com</w:t>
      </w:r>
    </w:p>
    <w:p w14:paraId="19718738" w14:textId="77777777" w:rsidR="0048602F" w:rsidRDefault="0048602F" w:rsidP="0048602F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335D376D" w14:textId="77777777" w:rsidR="0048602F" w:rsidRPr="00D27A4B" w:rsidRDefault="0048602F" w:rsidP="0048602F">
      <w:pPr>
        <w:pStyle w:val="PL"/>
      </w:pPr>
      <w:r w:rsidRPr="00D27A4B">
        <w:t>externalDocs</w:t>
      </w:r>
      <w:r>
        <w:t>:</w:t>
      </w:r>
    </w:p>
    <w:p w14:paraId="1A242066" w14:textId="37D425AF" w:rsidR="0048602F" w:rsidRPr="00D27A4B" w:rsidRDefault="0048602F" w:rsidP="0048602F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ins w:id="11" w:author="Rapporteur" w:date="2023-11-23T09:42:00Z">
        <w:r>
          <w:t>7</w:t>
        </w:r>
      </w:ins>
      <w:del w:id="12" w:author="Rapporteur" w:date="2023-11-23T09:42:00Z">
        <w:r w:rsidDel="0048602F">
          <w:delText>3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76FBADB0" w14:textId="77777777" w:rsidR="0048602F" w:rsidRPr="00630AB6" w:rsidRDefault="0048602F" w:rsidP="0048602F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7A3CA0A" w14:textId="77777777" w:rsidR="004A55FF" w:rsidRPr="0048602F" w:rsidRDefault="004A55FF" w:rsidP="00E01749"/>
    <w:p w14:paraId="41BA693A" w14:textId="77777777" w:rsidR="009C21D4" w:rsidRPr="009C21D4" w:rsidRDefault="009C21D4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7031F" w14:textId="77777777" w:rsidR="0047473F" w:rsidRDefault="0047473F">
      <w:r>
        <w:separator/>
      </w:r>
    </w:p>
  </w:endnote>
  <w:endnote w:type="continuationSeparator" w:id="0">
    <w:p w14:paraId="1675A1CF" w14:textId="77777777" w:rsidR="0047473F" w:rsidRDefault="0047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D6B2F" w14:textId="77777777" w:rsidR="0047473F" w:rsidRDefault="0047473F">
      <w:r>
        <w:separator/>
      </w:r>
    </w:p>
  </w:footnote>
  <w:footnote w:type="continuationSeparator" w:id="0">
    <w:p w14:paraId="420DEF7B" w14:textId="77777777" w:rsidR="0047473F" w:rsidRDefault="00474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5</cp:revision>
  <cp:lastPrinted>1900-12-31T16:00:00Z</cp:lastPrinted>
  <dcterms:created xsi:type="dcterms:W3CDTF">2023-11-23T01:36:00Z</dcterms:created>
  <dcterms:modified xsi:type="dcterms:W3CDTF">2023-11-23T01:42:00Z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